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FBA78" w14:textId="661CF922" w:rsidR="00015B31" w:rsidRDefault="00015B31" w:rsidP="00015B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E5A56" w:rsidRPr="000E5A56">
        <w:rPr>
          <w:b/>
          <w:i/>
          <w:noProof/>
          <w:sz w:val="28"/>
        </w:rPr>
        <w:t>S3-202472</w:t>
      </w:r>
      <w:bookmarkStart w:id="0" w:name="_GoBack"/>
      <w:bookmarkEnd w:id="0"/>
    </w:p>
    <w:p w14:paraId="456166D5" w14:textId="77777777" w:rsidR="00015B31" w:rsidRDefault="00015B31" w:rsidP="00015B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12 -16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</w:t>
      </w:r>
      <w:r>
        <w:rPr>
          <w:noProof/>
        </w:rPr>
        <w:t>Revision of S3-20xxxx</w:t>
      </w:r>
    </w:p>
    <w:p w14:paraId="5699465B" w14:textId="77777777" w:rsidR="0010401F" w:rsidRPr="00015B3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2CEAB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43368B7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2405">
        <w:rPr>
          <w:rFonts w:ascii="Arial" w:hAnsi="Arial" w:cs="Arial"/>
          <w:b/>
        </w:rPr>
        <w:t>Update key issue #1</w:t>
      </w:r>
      <w:r w:rsidR="003A770F">
        <w:rPr>
          <w:rFonts w:ascii="Arial" w:hAnsi="Arial" w:cs="Arial"/>
          <w:b/>
        </w:rPr>
        <w:t xml:space="preserve"> in TR 33.847</w:t>
      </w:r>
    </w:p>
    <w:p w14:paraId="1E91F5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08AE1AF" w14:textId="4DD0AE5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5B31">
        <w:rPr>
          <w:rFonts w:ascii="Arial" w:hAnsi="Arial"/>
          <w:b/>
        </w:rPr>
        <w:t>2.9</w:t>
      </w:r>
    </w:p>
    <w:p w14:paraId="4B00EFB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DF9CE1E" w14:textId="4E7F8270"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 w:rsidR="003A770F">
        <w:rPr>
          <w:b/>
          <w:i/>
          <w:lang w:eastAsia="zh-CN"/>
        </w:rPr>
        <w:t xml:space="preserve">update KI #1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</w:t>
      </w:r>
      <w:r w:rsidR="003A770F">
        <w:rPr>
          <w:b/>
          <w:i/>
          <w:lang w:val="en-SG" w:eastAsia="zh-CN"/>
        </w:rPr>
        <w:t>47</w:t>
      </w:r>
    </w:p>
    <w:p w14:paraId="73655865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1FD1281" w14:textId="77777777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14:paraId="34BBA36C" w14:textId="77777777" w:rsidR="00C022E3" w:rsidRDefault="00C022E3">
      <w:pPr>
        <w:pStyle w:val="1"/>
      </w:pPr>
      <w:r>
        <w:t>3</w:t>
      </w:r>
      <w:r>
        <w:tab/>
        <w:t>Rationale</w:t>
      </w:r>
    </w:p>
    <w:p w14:paraId="1D7947CB" w14:textId="77605DD0" w:rsidR="00845FF4" w:rsidRDefault="003A770F" w:rsidP="00305AC7">
      <w:pPr>
        <w:jc w:val="both"/>
        <w:rPr>
          <w:lang w:eastAsia="zh-CN"/>
        </w:rPr>
      </w:pPr>
      <w:r>
        <w:rPr>
          <w:lang w:eastAsia="zh-CN"/>
        </w:rPr>
        <w:t>Typos need to be fixed in Clause 5.2</w:t>
      </w:r>
      <w:r w:rsidR="00DA2405">
        <w:rPr>
          <w:lang w:eastAsia="zh-CN"/>
        </w:rPr>
        <w:t>.</w:t>
      </w:r>
    </w:p>
    <w:p w14:paraId="50C3FD41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09D77D89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2AF798DC" w14:textId="77777777" w:rsidR="00335A35" w:rsidRPr="00D82003" w:rsidRDefault="00335A35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77AFEA37" w14:textId="77777777" w:rsidR="001D384C" w:rsidRDefault="001D384C" w:rsidP="001D384C">
      <w:pPr>
        <w:pStyle w:val="2"/>
        <w:rPr>
          <w:lang w:eastAsia="zh-CN"/>
        </w:rPr>
      </w:pPr>
      <w:bookmarkStart w:id="1" w:name="_Toc49255925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ab/>
        <w:t>Key Issue #</w:t>
      </w:r>
      <w:r>
        <w:rPr>
          <w:rFonts w:hint="eastAsia"/>
          <w:lang w:eastAsia="zh-CN"/>
        </w:rPr>
        <w:t>2</w:t>
      </w:r>
      <w:r>
        <w:t xml:space="preserve">: </w:t>
      </w:r>
      <w:del w:id="2" w:author="HUAWEI2" w:date="2020-09-21T10:52:00Z">
        <w:r w:rsidDel="001D384C">
          <w:delText xml:space="preserve">Key issue </w:delText>
        </w:r>
      </w:del>
      <w:r>
        <w:t>Keys</w:t>
      </w:r>
      <w:r w:rsidRPr="000A2CDB">
        <w:t xml:space="preserve"> in ProSe discovery scenario</w:t>
      </w:r>
      <w:bookmarkEnd w:id="1"/>
    </w:p>
    <w:p w14:paraId="32B925F6" w14:textId="77777777" w:rsidR="001D384C" w:rsidRDefault="001D384C" w:rsidP="001D384C">
      <w:pPr>
        <w:pStyle w:val="3"/>
      </w:pPr>
      <w:bookmarkStart w:id="3" w:name="_Toc49255926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Key issue details</w:t>
      </w:r>
      <w:bookmarkEnd w:id="3"/>
    </w:p>
    <w:p w14:paraId="03F20A17" w14:textId="77777777" w:rsidR="001D384C" w:rsidRDefault="001D384C" w:rsidP="001D384C">
      <w:pPr>
        <w:rPr>
          <w:rFonts w:eastAsia="MS Mincho"/>
        </w:rPr>
      </w:pPr>
      <w:r>
        <w:rPr>
          <w:rFonts w:eastAsia="MS Mincho"/>
        </w:rPr>
        <w:t>In TS 33.303[</w:t>
      </w:r>
      <w:r>
        <w:rPr>
          <w:rFonts w:eastAsia="MS Mincho" w:hint="eastAsia"/>
          <w:lang w:eastAsia="zh-CN"/>
        </w:rPr>
        <w:t>6</w:t>
      </w:r>
      <w:r>
        <w:rPr>
          <w:rFonts w:eastAsia="MS Mincho"/>
        </w:rPr>
        <w:t>], Prose Function sends discovery key to announce UE for calculating MIC in open discovery. In Restricted discovery, Prose Function also may send DUCK, DUIK, and DUSK to UEs.</w:t>
      </w:r>
    </w:p>
    <w:p w14:paraId="7779BEE9" w14:textId="77777777" w:rsidR="001D384C" w:rsidRDefault="001D384C" w:rsidP="001D384C">
      <w:pPr>
        <w:rPr>
          <w:rFonts w:eastAsia="MS Mincho"/>
        </w:rPr>
      </w:pPr>
      <w:r>
        <w:rPr>
          <w:rFonts w:eastAsia="MS Mincho"/>
        </w:rPr>
        <w:t xml:space="preserve">In 5G, </w:t>
      </w:r>
      <w:del w:id="4" w:author="Francois Ennesser" w:date="2020-09-22T16:16:00Z">
        <w:r w:rsidDel="003A770F">
          <w:rPr>
            <w:rFonts w:eastAsia="MS Mincho"/>
          </w:rPr>
          <w:delText>T</w:delText>
        </w:r>
      </w:del>
      <w:ins w:id="5" w:author="Francois Ennesser" w:date="2020-09-22T16:16:00Z">
        <w:r w:rsidR="003A770F">
          <w:rPr>
            <w:rFonts w:eastAsia="MS Mincho"/>
          </w:rPr>
          <w:t>t</w:t>
        </w:r>
      </w:ins>
      <w:r>
        <w:rPr>
          <w:rFonts w:eastAsia="MS Mincho"/>
        </w:rPr>
        <w:t xml:space="preserve">he functions of Prose Function </w:t>
      </w:r>
      <w:ins w:id="6" w:author="Francois Ennesser" w:date="2020-09-22T16:17:00Z">
        <w:r w:rsidR="003A770F">
          <w:rPr>
            <w:rFonts w:eastAsia="MS Mincho"/>
          </w:rPr>
          <w:t>are</w:t>
        </w:r>
      </w:ins>
      <w:del w:id="7" w:author="Francois Ennesser" w:date="2020-09-22T16:17:00Z">
        <w:r w:rsidDel="003A770F">
          <w:rPr>
            <w:rFonts w:eastAsia="MS Mincho"/>
          </w:rPr>
          <w:delText>is</w:delText>
        </w:r>
      </w:del>
      <w:r>
        <w:rPr>
          <w:rFonts w:eastAsia="MS Mincho"/>
        </w:rPr>
        <w:t xml:space="preserve"> sp</w:t>
      </w:r>
      <w:ins w:id="8" w:author="Francois Ennesser" w:date="2020-09-22T16:17:00Z">
        <w:r w:rsidR="003A770F">
          <w:rPr>
            <w:rFonts w:eastAsia="MS Mincho"/>
          </w:rPr>
          <w:t>l</w:t>
        </w:r>
      </w:ins>
      <w:r>
        <w:rPr>
          <w:rFonts w:eastAsia="MS Mincho"/>
        </w:rPr>
        <w:t>it</w:t>
      </w:r>
      <w:del w:id="9" w:author="Francois Ennesser" w:date="2020-09-22T16:16:00Z">
        <w:r w:rsidDel="003A770F">
          <w:rPr>
            <w:rFonts w:eastAsia="MS Mincho"/>
          </w:rPr>
          <w:delText>ted</w:delText>
        </w:r>
      </w:del>
      <w:r>
        <w:rPr>
          <w:rFonts w:eastAsia="MS Mincho"/>
        </w:rPr>
        <w:t xml:space="preserve"> into different network functions along with different network architecture approach</w:t>
      </w:r>
      <w:ins w:id="10" w:author="Francois Ennesser" w:date="2020-09-22T16:17:00Z">
        <w:r w:rsidR="003A770F">
          <w:rPr>
            <w:rFonts w:eastAsia="MS Mincho"/>
          </w:rPr>
          <w:t>es</w:t>
        </w:r>
      </w:ins>
      <w:r>
        <w:rPr>
          <w:rFonts w:eastAsia="MS Mincho"/>
        </w:rPr>
        <w:t>. Meanwhile, AKMA has been defined in TS 33.535[</w:t>
      </w:r>
      <w:r>
        <w:rPr>
          <w:rFonts w:eastAsia="MS Mincho" w:hint="eastAsia"/>
          <w:lang w:eastAsia="zh-CN"/>
        </w:rPr>
        <w:t>7</w:t>
      </w:r>
      <w:r>
        <w:rPr>
          <w:rFonts w:eastAsia="MS Mincho"/>
        </w:rPr>
        <w:t xml:space="preserve">], and 5G GBA is </w:t>
      </w:r>
      <w:ins w:id="11" w:author="Francois Ennesser" w:date="2020-09-22T16:20:00Z">
        <w:r w:rsidR="003A770F">
          <w:rPr>
            <w:rFonts w:eastAsia="MS Mincho"/>
          </w:rPr>
          <w:t>being addressed</w:t>
        </w:r>
      </w:ins>
      <w:del w:id="12" w:author="Francois Ennesser" w:date="2020-09-22T16:20:00Z">
        <w:r w:rsidDel="003A770F">
          <w:rPr>
            <w:rFonts w:eastAsia="MS Mincho"/>
          </w:rPr>
          <w:delText>working in the group</w:delText>
        </w:r>
      </w:del>
      <w:r>
        <w:rPr>
          <w:rFonts w:eastAsia="MS Mincho"/>
        </w:rPr>
        <w:t xml:space="preserve">. </w:t>
      </w:r>
      <w:del w:id="13" w:author="Francois Ennesser" w:date="2020-09-22T16:21:00Z">
        <w:r w:rsidDel="003A770F">
          <w:rPr>
            <w:rFonts w:eastAsia="MS Mincho"/>
          </w:rPr>
          <w:delText>Above all are t</w:delText>
        </w:r>
      </w:del>
      <w:ins w:id="14" w:author="Francois Ennesser" w:date="2020-09-22T16:21:00Z">
        <w:r w:rsidR="003A770F">
          <w:rPr>
            <w:rFonts w:eastAsia="MS Mincho"/>
          </w:rPr>
          <w:t>T</w:t>
        </w:r>
      </w:ins>
      <w:r>
        <w:rPr>
          <w:rFonts w:eastAsia="MS Mincho"/>
        </w:rPr>
        <w:t xml:space="preserve">he elements </w:t>
      </w:r>
      <w:ins w:id="15" w:author="Francois Ennesser" w:date="2020-09-22T16:21:00Z">
        <w:r w:rsidR="006324C4">
          <w:rPr>
            <w:rFonts w:eastAsia="MS Mincho"/>
          </w:rPr>
          <w:t xml:space="preserve">above have </w:t>
        </w:r>
      </w:ins>
      <w:r>
        <w:rPr>
          <w:rFonts w:eastAsia="MS Mincho"/>
        </w:rPr>
        <w:t xml:space="preserve">to </w:t>
      </w:r>
      <w:ins w:id="16" w:author="Francois Ennesser" w:date="2020-09-22T16:23:00Z">
        <w:r w:rsidR="006324C4">
          <w:rPr>
            <w:rFonts w:eastAsia="MS Mincho"/>
          </w:rPr>
          <w:t xml:space="preserve">be </w:t>
        </w:r>
      </w:ins>
      <w:r>
        <w:rPr>
          <w:rFonts w:eastAsia="MS Mincho"/>
        </w:rPr>
        <w:t>consider</w:t>
      </w:r>
      <w:ins w:id="17" w:author="Francois Ennesser" w:date="2020-09-22T16:23:00Z">
        <w:r w:rsidR="006324C4">
          <w:rPr>
            <w:rFonts w:eastAsia="MS Mincho"/>
          </w:rPr>
          <w:t>ed</w:t>
        </w:r>
      </w:ins>
      <w:del w:id="18" w:author="Francois Ennesser" w:date="2020-09-22T16:23:00Z">
        <w:r w:rsidDel="006324C4">
          <w:rPr>
            <w:rFonts w:eastAsia="MS Mincho"/>
          </w:rPr>
          <w:delText xml:space="preserve"> how</w:delText>
        </w:r>
      </w:del>
      <w:r>
        <w:rPr>
          <w:rFonts w:eastAsia="MS Mincho"/>
        </w:rPr>
        <w:t xml:space="preserve"> to calculate </w:t>
      </w:r>
      <w:ins w:id="19" w:author="Francois Ennesser" w:date="2020-09-22T16:24:00Z">
        <w:r w:rsidR="006324C4">
          <w:rPr>
            <w:rFonts w:eastAsia="MS Mincho"/>
          </w:rPr>
          <w:t xml:space="preserve">and share </w:t>
        </w:r>
      </w:ins>
      <w:r>
        <w:rPr>
          <w:rFonts w:eastAsia="MS Mincho"/>
        </w:rPr>
        <w:t>discovery key(s) to UEs in 5G Prose.</w:t>
      </w:r>
    </w:p>
    <w:p w14:paraId="149DF772" w14:textId="77777777" w:rsidR="001D384C" w:rsidRDefault="001D384C" w:rsidP="001D384C">
      <w:pPr>
        <w:rPr>
          <w:rFonts w:eastAsia="MS Mincho"/>
        </w:rPr>
      </w:pPr>
      <w:r>
        <w:rPr>
          <w:rFonts w:eastAsia="MS Mincho"/>
        </w:rPr>
        <w:t>Following issues need to be addressed in this key issue:</w:t>
      </w:r>
    </w:p>
    <w:p w14:paraId="0B2A7B34" w14:textId="77777777" w:rsidR="001D384C" w:rsidRDefault="001D384C" w:rsidP="001D384C">
      <w:pPr>
        <w:ind w:leftChars="100" w:left="200"/>
        <w:rPr>
          <w:rFonts w:eastAsia="MS Mincho"/>
        </w:rPr>
      </w:pPr>
      <w:r>
        <w:rPr>
          <w:rFonts w:eastAsia="MS Mincho"/>
        </w:rPr>
        <w:t>- Which network function derives the discover</w:t>
      </w:r>
      <w:ins w:id="20" w:author="Francois Ennesser" w:date="2020-09-22T16:19:00Z">
        <w:r w:rsidR="003A770F">
          <w:rPr>
            <w:rFonts w:eastAsia="MS Mincho"/>
          </w:rPr>
          <w:t>y</w:t>
        </w:r>
      </w:ins>
      <w:r>
        <w:rPr>
          <w:rFonts w:eastAsia="MS Mincho"/>
        </w:rPr>
        <w:t xml:space="preserve"> key.</w:t>
      </w:r>
    </w:p>
    <w:p w14:paraId="77C52280" w14:textId="77777777" w:rsidR="001D384C" w:rsidRDefault="001D384C" w:rsidP="001D384C">
      <w:pPr>
        <w:ind w:leftChars="100" w:left="200"/>
        <w:rPr>
          <w:rFonts w:eastAsia="MS Mincho"/>
        </w:rPr>
      </w:pPr>
      <w:r>
        <w:rPr>
          <w:rFonts w:eastAsia="MS Mincho"/>
        </w:rPr>
        <w:t>- How to send the keys to the UEs.</w:t>
      </w:r>
    </w:p>
    <w:p w14:paraId="60C97392" w14:textId="77777777" w:rsidR="001D384C" w:rsidRDefault="001D384C" w:rsidP="001D384C">
      <w:pPr>
        <w:pStyle w:val="3"/>
      </w:pPr>
      <w:bookmarkStart w:id="21" w:name="_Toc49255927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.2</w:t>
      </w:r>
      <w:r>
        <w:tab/>
        <w:t>Security threats</w:t>
      </w:r>
      <w:bookmarkEnd w:id="21"/>
    </w:p>
    <w:p w14:paraId="2B63979C" w14:textId="77777777" w:rsidR="001D384C" w:rsidRDefault="001D384C" w:rsidP="001D384C">
      <w:r>
        <w:t>Not applicable</w:t>
      </w:r>
    </w:p>
    <w:p w14:paraId="26BC00E8" w14:textId="77777777" w:rsidR="001D384C" w:rsidRDefault="001D384C" w:rsidP="001D384C">
      <w:pPr>
        <w:pStyle w:val="3"/>
        <w:rPr>
          <w:lang w:eastAsia="zh-CN"/>
        </w:rPr>
      </w:pPr>
      <w:bookmarkStart w:id="22" w:name="_Toc49255928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.3</w:t>
      </w:r>
      <w:r>
        <w:tab/>
        <w:t xml:space="preserve">Potential </w:t>
      </w:r>
      <w:r>
        <w:rPr>
          <w:rFonts w:hint="eastAsia"/>
          <w:lang w:eastAsia="zh-CN"/>
        </w:rPr>
        <w:t>s</w:t>
      </w:r>
      <w:r>
        <w:t>ecurity requirements</w:t>
      </w:r>
      <w:bookmarkEnd w:id="22"/>
    </w:p>
    <w:p w14:paraId="157B97D4" w14:textId="77777777" w:rsidR="001D384C" w:rsidRDefault="001D384C" w:rsidP="001D384C">
      <w:r>
        <w:t>Not applicable</w:t>
      </w:r>
    </w:p>
    <w:p w14:paraId="417C67CC" w14:textId="77777777" w:rsidR="00335A35" w:rsidRPr="001D384C" w:rsidRDefault="00335A35" w:rsidP="001D384C">
      <w:pPr>
        <w:jc w:val="center"/>
        <w:rPr>
          <w:noProof/>
          <w:sz w:val="40"/>
        </w:rPr>
      </w:pPr>
      <w:r w:rsidRPr="001D384C">
        <w:rPr>
          <w:noProof/>
          <w:sz w:val="40"/>
        </w:rPr>
        <w:t>***END OF CHANGES***</w:t>
      </w:r>
    </w:p>
    <w:sectPr w:rsidR="00335A35" w:rsidRPr="001D38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C8465" w14:textId="77777777" w:rsidR="00B76E2D" w:rsidRDefault="00B76E2D">
      <w:r>
        <w:separator/>
      </w:r>
    </w:p>
  </w:endnote>
  <w:endnote w:type="continuationSeparator" w:id="0">
    <w:p w14:paraId="788794D9" w14:textId="77777777" w:rsidR="00B76E2D" w:rsidRDefault="00B7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FA1E9" w14:textId="77777777" w:rsidR="00B76E2D" w:rsidRDefault="00B76E2D">
      <w:r>
        <w:separator/>
      </w:r>
    </w:p>
  </w:footnote>
  <w:footnote w:type="continuationSeparator" w:id="0">
    <w:p w14:paraId="1E361AAC" w14:textId="77777777" w:rsidR="00B76E2D" w:rsidRDefault="00B76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Francois Ennesser">
    <w15:presenceInfo w15:providerId="AD" w15:userId="S-1-5-21-147214757-305610072-1517763936-6760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5B31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1B5B"/>
    <w:rsid w:val="000E5A56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D2BD4"/>
    <w:rsid w:val="001D384C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35A35"/>
    <w:rsid w:val="003453D1"/>
    <w:rsid w:val="0035122B"/>
    <w:rsid w:val="00353451"/>
    <w:rsid w:val="00371032"/>
    <w:rsid w:val="00371B44"/>
    <w:rsid w:val="0039597A"/>
    <w:rsid w:val="0039732B"/>
    <w:rsid w:val="00397EFC"/>
    <w:rsid w:val="003A770F"/>
    <w:rsid w:val="003C122B"/>
    <w:rsid w:val="003C5A97"/>
    <w:rsid w:val="003E5011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7099C"/>
    <w:rsid w:val="00482AA5"/>
    <w:rsid w:val="004855CE"/>
    <w:rsid w:val="004B3753"/>
    <w:rsid w:val="004B4766"/>
    <w:rsid w:val="004C31D2"/>
    <w:rsid w:val="004D55C2"/>
    <w:rsid w:val="004D7CB0"/>
    <w:rsid w:val="00521131"/>
    <w:rsid w:val="005260F7"/>
    <w:rsid w:val="00527C0B"/>
    <w:rsid w:val="00531827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6608"/>
    <w:rsid w:val="00605A02"/>
    <w:rsid w:val="00613820"/>
    <w:rsid w:val="006324C4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41806"/>
    <w:rsid w:val="00760BB0"/>
    <w:rsid w:val="0076157A"/>
    <w:rsid w:val="00763F00"/>
    <w:rsid w:val="007A00EF"/>
    <w:rsid w:val="007A4DED"/>
    <w:rsid w:val="007B19EA"/>
    <w:rsid w:val="007B4E5D"/>
    <w:rsid w:val="007C0A2D"/>
    <w:rsid w:val="007C27B0"/>
    <w:rsid w:val="007F2028"/>
    <w:rsid w:val="007F300B"/>
    <w:rsid w:val="008014C3"/>
    <w:rsid w:val="00845FF4"/>
    <w:rsid w:val="00850812"/>
    <w:rsid w:val="0085192B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06E4C"/>
    <w:rsid w:val="0091046A"/>
    <w:rsid w:val="00926ABD"/>
    <w:rsid w:val="009338F0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D7F"/>
    <w:rsid w:val="00A57688"/>
    <w:rsid w:val="00A84A94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50D8"/>
    <w:rsid w:val="00B35FDE"/>
    <w:rsid w:val="00B746CF"/>
    <w:rsid w:val="00B76763"/>
    <w:rsid w:val="00B76E2D"/>
    <w:rsid w:val="00B7732B"/>
    <w:rsid w:val="00B8090B"/>
    <w:rsid w:val="00B879F0"/>
    <w:rsid w:val="00B90FFB"/>
    <w:rsid w:val="00BA4A76"/>
    <w:rsid w:val="00BA6F22"/>
    <w:rsid w:val="00BC25AA"/>
    <w:rsid w:val="00BE095D"/>
    <w:rsid w:val="00BF0C87"/>
    <w:rsid w:val="00C022E3"/>
    <w:rsid w:val="00C4712D"/>
    <w:rsid w:val="00C5163D"/>
    <w:rsid w:val="00C70027"/>
    <w:rsid w:val="00C7215B"/>
    <w:rsid w:val="00C80B9B"/>
    <w:rsid w:val="00C94F55"/>
    <w:rsid w:val="00C96BB5"/>
    <w:rsid w:val="00CA7D62"/>
    <w:rsid w:val="00CB07A8"/>
    <w:rsid w:val="00D437FF"/>
    <w:rsid w:val="00D5130C"/>
    <w:rsid w:val="00D55EB8"/>
    <w:rsid w:val="00D606BB"/>
    <w:rsid w:val="00D62265"/>
    <w:rsid w:val="00D82003"/>
    <w:rsid w:val="00D84357"/>
    <w:rsid w:val="00D8512E"/>
    <w:rsid w:val="00D97813"/>
    <w:rsid w:val="00DA1E58"/>
    <w:rsid w:val="00DA2405"/>
    <w:rsid w:val="00DA384F"/>
    <w:rsid w:val="00DA462D"/>
    <w:rsid w:val="00DE3756"/>
    <w:rsid w:val="00DE4EF2"/>
    <w:rsid w:val="00DE6D11"/>
    <w:rsid w:val="00DF2C0E"/>
    <w:rsid w:val="00DF36B9"/>
    <w:rsid w:val="00E0202A"/>
    <w:rsid w:val="00E06FFB"/>
    <w:rsid w:val="00E2714C"/>
    <w:rsid w:val="00E30155"/>
    <w:rsid w:val="00E56FC7"/>
    <w:rsid w:val="00E60BC4"/>
    <w:rsid w:val="00E91FE1"/>
    <w:rsid w:val="00EA5E95"/>
    <w:rsid w:val="00ED4954"/>
    <w:rsid w:val="00EE0943"/>
    <w:rsid w:val="00EE0B76"/>
    <w:rsid w:val="00EE33A2"/>
    <w:rsid w:val="00F30351"/>
    <w:rsid w:val="00F54379"/>
    <w:rsid w:val="00F63430"/>
    <w:rsid w:val="00F67A1C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57B367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6324C4"/>
    <w:rPr>
      <w:b/>
      <w:bCs/>
    </w:rPr>
  </w:style>
  <w:style w:type="character" w:customStyle="1" w:styleId="Char">
    <w:name w:val="批注文字 Char"/>
    <w:basedOn w:val="a0"/>
    <w:link w:val="ac"/>
    <w:semiHidden/>
    <w:rsid w:val="006324C4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6324C4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4</cp:revision>
  <cp:lastPrinted>1899-12-31T22:00:00Z</cp:lastPrinted>
  <dcterms:created xsi:type="dcterms:W3CDTF">2020-09-27T00:48:00Z</dcterms:created>
  <dcterms:modified xsi:type="dcterms:W3CDTF">2020-10-02T01:59:00Z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(3)F1I16Yb1ZqNI8+RkuXUHBzdf+Qeb/uWQhPmSQzBk/pTVM3MQBr8BSZ+Z6rnjCtYELFCb9/hq
M/t4MMB1h9F13CPdFKJJFQlvRTqUY7aIddza6mbAaP2ZQEFuGpXAUIGJlahO50Tb+giSHaZ0
8OUzg6SqT7vD3qNp07odjzSojf56hdPHfSXxD1GxaPpap8XOdoQcQzdoy8FwVVacG4OtbWrx
5xQFFiLCKboNAo92Md</vt:lpwstr>
  </property>
  <property fmtid="{D5CDD505-2E9C-101B-9397-08002B2CF9AE}" pid="3" name="_2015_ms_pID_7253431">
    <vt:lpwstr>INWOl2vi/Z2qM57LGjG9qZXi2J4TDP8o5ma8iql/IvuT8gn4qkXpiL
pQ+tsLyS0L66zPHjhrKiKsFwjadH3AqQDtohe9CNDfw6kZNkG+wh+RneKSQ/gkiMzisfgQ0A
yCVQXL/Dp3gh+VS7Dl/K+TDgfYIQFEiLaU1/Iq5uTP6MOKgr+/h9YH2ooj+YlY5tvNG+MPrD
SuhqaClxCGJh7Y/EzXnOyIrPh0bJfD+AK0ue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